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3573C8AD" w:rsidR="003408EB" w:rsidRDefault="003408EB" w:rsidP="00445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7390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A078A2">
        <w:rPr>
          <w:b/>
          <w:i/>
          <w:noProof/>
          <w:sz w:val="28"/>
        </w:rPr>
        <w:t>5</w:t>
      </w:r>
      <w:r w:rsidR="00717A0D">
        <w:rPr>
          <w:b/>
          <w:i/>
          <w:noProof/>
          <w:sz w:val="28"/>
        </w:rPr>
        <w:t>1385</w:t>
      </w:r>
    </w:p>
    <w:p w14:paraId="06BE0F8C" w14:textId="4996015A" w:rsidR="00211EDC" w:rsidRPr="00DA53A0" w:rsidRDefault="0007390E" w:rsidP="00211EDC">
      <w:pPr>
        <w:pStyle w:val="Header"/>
        <w:rPr>
          <w:sz w:val="22"/>
          <w:szCs w:val="22"/>
        </w:rPr>
      </w:pPr>
      <w:r>
        <w:rPr>
          <w:sz w:val="24"/>
        </w:rPr>
        <w:t>Goteb</w:t>
      </w:r>
      <w:r w:rsidR="00D671F4">
        <w:rPr>
          <w:sz w:val="24"/>
        </w:rPr>
        <w:t>o</w:t>
      </w:r>
      <w:r>
        <w:rPr>
          <w:sz w:val="24"/>
        </w:rPr>
        <w:t>rg</w:t>
      </w:r>
      <w:r w:rsidR="00211EDC">
        <w:rPr>
          <w:sz w:val="24"/>
        </w:rPr>
        <w:t xml:space="preserve">, </w:t>
      </w:r>
      <w:r>
        <w:rPr>
          <w:sz w:val="24"/>
        </w:rPr>
        <w:t>SE</w:t>
      </w:r>
      <w:r w:rsidR="00211EDC">
        <w:rPr>
          <w:sz w:val="24"/>
        </w:rPr>
        <w:t xml:space="preserve">, </w:t>
      </w:r>
      <w:r w:rsidR="004378D0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4378D0"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April</w:t>
      </w:r>
      <w:r w:rsidR="00211EDC">
        <w:rPr>
          <w:sz w:val="24"/>
        </w:rPr>
        <w:t xml:space="preserve"> 202</w:t>
      </w:r>
      <w:r w:rsidR="004378D0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23946" w:rsidR="001E41F3" w:rsidRPr="00410371" w:rsidRDefault="000646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6EA8">
              <w:rPr>
                <w:b/>
                <w:noProof/>
                <w:sz w:val="28"/>
              </w:rPr>
              <w:t>28</w:t>
            </w:r>
            <w:r w:rsidR="004378D0">
              <w:rPr>
                <w:b/>
                <w:noProof/>
                <w:sz w:val="28"/>
              </w:rPr>
              <w:t>.</w:t>
            </w:r>
            <w:r w:rsidR="00C66EA8">
              <w:rPr>
                <w:b/>
                <w:noProof/>
                <w:sz w:val="28"/>
              </w:rPr>
              <w:t>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2E1903" w:rsidR="001E41F3" w:rsidRPr="00410371" w:rsidRDefault="0006467F" w:rsidP="00FD26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717A0D">
              <w:rPr>
                <w:b/>
                <w:noProof/>
                <w:sz w:val="28"/>
              </w:rPr>
              <w:t>0154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A8022" w:rsidR="001E41F3" w:rsidRPr="00410371" w:rsidRDefault="000646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86C6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329AD" w:rsidR="001E41F3" w:rsidRPr="00410371" w:rsidRDefault="009B3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6C61" w:rsidRPr="00717A0D">
                <w:rPr>
                  <w:b/>
                  <w:noProof/>
                  <w:sz w:val="28"/>
                </w:rPr>
                <w:t>1</w:t>
              </w:r>
              <w:r w:rsidR="00761033" w:rsidRPr="00717A0D">
                <w:rPr>
                  <w:b/>
                  <w:noProof/>
                  <w:sz w:val="28"/>
                </w:rPr>
                <w:t>9</w:t>
              </w:r>
              <w:r w:rsidR="00986C61" w:rsidRPr="00717A0D">
                <w:rPr>
                  <w:b/>
                  <w:noProof/>
                  <w:sz w:val="28"/>
                </w:rPr>
                <w:t>.</w:t>
              </w:r>
              <w:r w:rsidR="00717A0D">
                <w:rPr>
                  <w:b/>
                  <w:noProof/>
                  <w:sz w:val="28"/>
                </w:rPr>
                <w:t>1</w:t>
              </w:r>
              <w:r w:rsidR="00986C61" w:rsidRPr="00717A0D">
                <w:rPr>
                  <w:b/>
                  <w:noProof/>
                  <w:sz w:val="28"/>
                </w:rPr>
                <w:t>.</w:t>
              </w:r>
              <w:r w:rsidR="0007390E" w:rsidRPr="00717A0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3F281B" w:rsidR="00F25D98" w:rsidRDefault="000739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0B61D7" w:rsidR="00F25D98" w:rsidRDefault="008D12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3D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4C8E8D" w:rsidR="001E41F3" w:rsidRPr="004A3D50" w:rsidRDefault="004378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A3D50">
              <w:rPr>
                <w:noProof/>
                <w:lang w:val="en-US"/>
              </w:rPr>
              <w:t>Rel-1</w:t>
            </w:r>
            <w:r w:rsidR="0007390E" w:rsidRPr="004A3D50">
              <w:rPr>
                <w:noProof/>
                <w:lang w:val="en-US"/>
              </w:rPr>
              <w:t>9</w:t>
            </w:r>
            <w:r w:rsidRPr="004A3D50">
              <w:rPr>
                <w:noProof/>
                <w:lang w:val="en-US"/>
              </w:rPr>
              <w:t xml:space="preserve"> CR TS </w:t>
            </w:r>
            <w:r w:rsidR="00C66EA8" w:rsidRPr="004A3D50">
              <w:rPr>
                <w:noProof/>
                <w:lang w:val="en-US"/>
              </w:rPr>
              <w:t>28</w:t>
            </w:r>
            <w:r w:rsidRPr="004A3D50">
              <w:rPr>
                <w:noProof/>
                <w:lang w:val="en-US"/>
              </w:rPr>
              <w:t>.</w:t>
            </w:r>
            <w:r w:rsidR="00C66EA8" w:rsidRPr="004A3D50">
              <w:rPr>
                <w:noProof/>
                <w:lang w:val="en-US"/>
              </w:rPr>
              <w:t>533</w:t>
            </w:r>
            <w:r w:rsidR="00C92F55" w:rsidRPr="004A3D50">
              <w:rPr>
                <w:noProof/>
                <w:lang w:val="en-US"/>
              </w:rPr>
              <w:t xml:space="preserve"> </w:t>
            </w:r>
            <w:r w:rsidR="00D20626">
              <w:rPr>
                <w:noProof/>
                <w:lang w:val="en-US"/>
              </w:rPr>
              <w:t>Correct note</w:t>
            </w:r>
            <w:r w:rsidR="00383F46">
              <w:rPr>
                <w:noProof/>
                <w:lang w:val="en-US"/>
              </w:rPr>
              <w:t xml:space="preserve"> in clause </w:t>
            </w:r>
            <w:r w:rsidR="00D20626">
              <w:rPr>
                <w:noProof/>
                <w:lang w:val="en-US"/>
              </w:rPr>
              <w:t>3.1</w:t>
            </w:r>
          </w:p>
        </w:tc>
      </w:tr>
      <w:tr w:rsidR="001E41F3" w:rsidRPr="004A3D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A3D5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A3D5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151DC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E21CC">
              <w:fldChar w:fldCharType="begin"/>
            </w:r>
            <w:r w:rsidR="00BE21CC">
              <w:instrText xml:space="preserve"> DOCPROPERTY  SourceIfTsg  \* MERGEFORMAT </w:instrText>
            </w:r>
            <w:r w:rsidR="00BE21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60AF8" w:rsidR="001E41F3" w:rsidRDefault="00B37A4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C93E0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D3EA0">
              <w:t>5</w:t>
            </w:r>
            <w:r>
              <w:t>-</w:t>
            </w:r>
            <w:r w:rsidR="00FD3EA0">
              <w:t>0</w:t>
            </w:r>
            <w:r w:rsidR="0007390E">
              <w:t>3</w:t>
            </w:r>
            <w:r>
              <w:t>-</w:t>
            </w:r>
            <w:r w:rsidR="00FD3EA0">
              <w:t>0</w:t>
            </w:r>
            <w:r w:rsidR="0007390E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823FE" w:rsidR="001E41F3" w:rsidRDefault="009516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CB84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27CF">
              <w:t>1</w:t>
            </w:r>
            <w:r w:rsidR="0007390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0F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9B1ECD" w:rsidR="00F30FB8" w:rsidRPr="00F30FB8" w:rsidRDefault="00D20626" w:rsidP="009405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note in clause 3.1 is wrong.</w:t>
            </w:r>
          </w:p>
        </w:tc>
      </w:tr>
      <w:tr w:rsidR="001E41F3" w:rsidRPr="00F30F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30F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30FB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7620D9" w:rsidR="00CA7A14" w:rsidRDefault="00D20626" w:rsidP="00940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note</w:t>
            </w:r>
            <w:r w:rsidR="00383F46">
              <w:rPr>
                <w:noProof/>
              </w:rPr>
              <w:t xml:space="preserve"> in clause </w:t>
            </w:r>
            <w:r>
              <w:rPr>
                <w:noProof/>
              </w:rPr>
              <w:t>3.1</w:t>
            </w:r>
            <w:r w:rsidR="00383F4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C2137DD" w:rsidR="001E41F3" w:rsidRDefault="009405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as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8AEF87" w:rsidR="00097E8F" w:rsidRDefault="00D20626" w:rsidP="00C92F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note in c</w:t>
            </w:r>
            <w:r w:rsidR="00383F46">
              <w:rPr>
                <w:noProof/>
              </w:rPr>
              <w:t xml:space="preserve">lause </w:t>
            </w:r>
            <w:r>
              <w:rPr>
                <w:noProof/>
              </w:rPr>
              <w:t>3.1 would remain wrong</w:t>
            </w:r>
            <w:r w:rsidR="00097E8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4104B6" w:rsidR="001E41F3" w:rsidRDefault="00D20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3FF8A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F1C24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3DBD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25E0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12D582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AF5" w:rsidRPr="00477531" w14:paraId="2B8A1A37" w14:textId="77777777" w:rsidTr="0044512C">
        <w:tc>
          <w:tcPr>
            <w:tcW w:w="9521" w:type="dxa"/>
            <w:shd w:val="clear" w:color="auto" w:fill="FFFFCC"/>
            <w:vAlign w:val="center"/>
          </w:tcPr>
          <w:p w14:paraId="2DA1997D" w14:textId="77777777" w:rsidR="00B73AF5" w:rsidRPr="00477531" w:rsidRDefault="00B73AF5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2"/>
    </w:tbl>
    <w:p w14:paraId="3495CA5F" w14:textId="7BC2A5C5" w:rsidR="00B73AF5" w:rsidRDefault="00B73AF5">
      <w:pPr>
        <w:rPr>
          <w:noProof/>
        </w:rPr>
      </w:pPr>
    </w:p>
    <w:p w14:paraId="17EF933C" w14:textId="77777777" w:rsidR="00821CB5" w:rsidRPr="00DE1524" w:rsidRDefault="00821CB5" w:rsidP="00821CB5">
      <w:pPr>
        <w:pStyle w:val="Heading2"/>
      </w:pPr>
      <w:bookmarkStart w:id="3" w:name="_Toc19796722"/>
      <w:bookmarkStart w:id="4" w:name="_Toc27046853"/>
      <w:bookmarkStart w:id="5" w:name="_Toc35858071"/>
      <w:bookmarkStart w:id="6" w:name="_Toc187396974"/>
      <w:r w:rsidRPr="00DE1524">
        <w:t>3.1</w:t>
      </w:r>
      <w:r w:rsidRPr="00DE1524">
        <w:tab/>
        <w:t>Definitions</w:t>
      </w:r>
      <w:bookmarkEnd w:id="3"/>
      <w:bookmarkEnd w:id="4"/>
      <w:bookmarkEnd w:id="5"/>
      <w:bookmarkEnd w:id="6"/>
    </w:p>
    <w:p w14:paraId="5CF02875" w14:textId="77777777" w:rsidR="00821CB5" w:rsidRPr="00DE1524" w:rsidRDefault="00821CB5" w:rsidP="00821CB5">
      <w:r w:rsidRPr="00DE1524">
        <w:t xml:space="preserve">For the purposes of the present document, the terms and definitions given in </w:t>
      </w:r>
      <w:bookmarkStart w:id="7" w:name="OLE_LINK6"/>
      <w:bookmarkStart w:id="8" w:name="OLE_LINK7"/>
      <w:bookmarkStart w:id="9" w:name="OLE_LINK8"/>
      <w:r w:rsidRPr="00DE1524">
        <w:t xml:space="preserve">3GPP </w:t>
      </w:r>
      <w:bookmarkEnd w:id="7"/>
      <w:bookmarkEnd w:id="8"/>
      <w:bookmarkEnd w:id="9"/>
      <w:r w:rsidRPr="00DE1524">
        <w:t>TR 21.905 [1] and the following apply. A term defined in the present document takes precedence over the definition of the same term, if any, in 3GPP TR 21.905 [1] or NFV-MANO [27].</w:t>
      </w:r>
    </w:p>
    <w:p w14:paraId="044CEB2C" w14:textId="77777777" w:rsidR="00821CB5" w:rsidRPr="00DE1524" w:rsidRDefault="00821CB5" w:rsidP="00821CB5">
      <w:r w:rsidRPr="00DE1524">
        <w:rPr>
          <w:b/>
        </w:rPr>
        <w:t>Exposure governance management function</w:t>
      </w:r>
      <w:r w:rsidRPr="00DE1524">
        <w:t>: Management Function entity with the role of management service exposure governance.</w:t>
      </w:r>
    </w:p>
    <w:p w14:paraId="15E6A239" w14:textId="77777777" w:rsidR="00821CB5" w:rsidRPr="00DE1524" w:rsidRDefault="00821CB5" w:rsidP="00821CB5">
      <w:bookmarkStart w:id="10" w:name="OLE_LINK11"/>
      <w:r w:rsidRPr="00DE1524">
        <w:rPr>
          <w:rFonts w:hint="eastAsia"/>
          <w:b/>
          <w:lang w:eastAsia="zh-CN"/>
        </w:rPr>
        <w:t>M</w:t>
      </w:r>
      <w:r w:rsidRPr="00DE1524">
        <w:rPr>
          <w:b/>
          <w:lang w:eastAsia="zh-CN"/>
        </w:rPr>
        <w:t>anagement Service (</w:t>
      </w:r>
      <w:proofErr w:type="spellStart"/>
      <w:r w:rsidRPr="00DE1524">
        <w:rPr>
          <w:b/>
          <w:lang w:eastAsia="zh-CN"/>
        </w:rPr>
        <w:t>MnS</w:t>
      </w:r>
      <w:proofErr w:type="spellEnd"/>
      <w:r w:rsidRPr="00DE1524">
        <w:rPr>
          <w:b/>
          <w:lang w:eastAsia="zh-CN"/>
        </w:rPr>
        <w:t>):</w:t>
      </w:r>
      <w:r w:rsidRPr="00DE1524">
        <w:rPr>
          <w:lang w:eastAsia="zh-CN"/>
        </w:rPr>
        <w:t xml:space="preserve"> set of offered management capabilities.</w:t>
      </w:r>
    </w:p>
    <w:p w14:paraId="4BEA10C4" w14:textId="77777777" w:rsidR="00821CB5" w:rsidRPr="00DE1524" w:rsidRDefault="00821CB5" w:rsidP="00821CB5">
      <w:pPr>
        <w:rPr>
          <w:lang w:eastAsia="zh-CN"/>
        </w:rPr>
      </w:pPr>
      <w:r w:rsidRPr="00DE1524">
        <w:rPr>
          <w:b/>
        </w:rPr>
        <w:t>Management Function (</w:t>
      </w:r>
      <w:proofErr w:type="spellStart"/>
      <w:r w:rsidRPr="00DE1524">
        <w:rPr>
          <w:b/>
        </w:rPr>
        <w:t>MnF</w:t>
      </w:r>
      <w:proofErr w:type="spellEnd"/>
      <w:r w:rsidRPr="00DE1524">
        <w:rPr>
          <w:b/>
        </w:rPr>
        <w:t>):</w:t>
      </w:r>
      <w:r w:rsidRPr="00DE1524">
        <w:t xml:space="preserve"> logical entity playing the roles of Management Service consumer and/or Management Service producer.</w:t>
      </w:r>
    </w:p>
    <w:bookmarkEnd w:id="10"/>
    <w:p w14:paraId="6D92018C" w14:textId="77777777" w:rsidR="00821CB5" w:rsidRPr="00DE1524" w:rsidRDefault="00821CB5" w:rsidP="00821CB5">
      <w:r w:rsidRPr="00DE1524">
        <w:rPr>
          <w:b/>
        </w:rPr>
        <w:t xml:space="preserve">Network Function (NF): </w:t>
      </w:r>
      <w:r w:rsidRPr="00DE1524">
        <w:t>defined in TS 23.501[31].</w:t>
      </w:r>
    </w:p>
    <w:p w14:paraId="1552499A" w14:textId="2B8EEA2E" w:rsidR="00821CB5" w:rsidRPr="00DE1524" w:rsidRDefault="00821CB5" w:rsidP="00821CB5">
      <w:pPr>
        <w:pStyle w:val="NO"/>
      </w:pPr>
      <w:bookmarkStart w:id="11" w:name="OLE_LINK18"/>
      <w:bookmarkStart w:id="12" w:name="OLE_LINK19"/>
      <w:bookmarkStart w:id="13" w:name="OLE_LINK24"/>
      <w:bookmarkStart w:id="14" w:name="OLE_LINK25"/>
      <w:bookmarkStart w:id="15" w:name="OLE_LINK26"/>
      <w:bookmarkStart w:id="16" w:name="OLE_LINK27"/>
      <w:r w:rsidRPr="00DE1524">
        <w:t xml:space="preserve">NOTE: </w:t>
      </w:r>
      <w:bookmarkEnd w:id="11"/>
      <w:bookmarkEnd w:id="12"/>
      <w:r w:rsidRPr="00DE1524">
        <w:t xml:space="preserve">In 3GPP NRM, the Network Functions are </w:t>
      </w:r>
      <w:proofErr w:type="spellStart"/>
      <w:r w:rsidRPr="00DE1524">
        <w:t>modeled</w:t>
      </w:r>
      <w:proofErr w:type="spellEnd"/>
      <w:r w:rsidRPr="00DE1524">
        <w:t xml:space="preserve"> using </w:t>
      </w:r>
      <w:ins w:id="17" w:author="Huawei-12-10" w:date="2025-03-19T10:42:00Z">
        <w:r w:rsidR="00E517E1">
          <w:t xml:space="preserve">the </w:t>
        </w:r>
      </w:ins>
      <w:proofErr w:type="spellStart"/>
      <w:r w:rsidRPr="00DE1524">
        <w:t>ManagedFunction</w:t>
      </w:r>
      <w:proofErr w:type="spellEnd"/>
      <w:r w:rsidRPr="00DE1524">
        <w:t xml:space="preserve"> IOC</w:t>
      </w:r>
      <w:del w:id="18" w:author="Huawei-12-10" w:date="2025-03-19T10:42:00Z">
        <w:r w:rsidRPr="00DE1524" w:rsidDel="00E517E1">
          <w:delText>s</w:delText>
        </w:r>
      </w:del>
      <w:del w:id="19" w:author="Huawei-12-10" w:date="2025-03-19T10:43:00Z">
        <w:r w:rsidRPr="00DE1524" w:rsidDel="00E517E1">
          <w:delText xml:space="preserve"> </w:delText>
        </w:r>
      </w:del>
      <w:del w:id="20" w:author="Huawei-12-10" w:date="2025-03-19T10:42:00Z">
        <w:r w:rsidRPr="00DE1524" w:rsidDel="00E517E1">
          <w:delText>(e.g. AMFFunction)</w:delText>
        </w:r>
      </w:del>
      <w:r w:rsidRPr="00DE1524">
        <w:t xml:space="preserve"> and its sub-classes</w:t>
      </w:r>
      <w:ins w:id="21" w:author="Huawei-12-10" w:date="2025-03-19T10:43:00Z">
        <w:r w:rsidR="00E517E1">
          <w:t xml:space="preserve"> </w:t>
        </w:r>
      </w:ins>
      <w:ins w:id="22" w:author="Huawei-12-10" w:date="2025-03-19T10:42:00Z">
        <w:r w:rsidR="00E517E1" w:rsidRPr="00DE1524">
          <w:t xml:space="preserve">(e.g. </w:t>
        </w:r>
        <w:proofErr w:type="spellStart"/>
        <w:r w:rsidR="00E517E1" w:rsidRPr="00DE1524">
          <w:t>AMFFunction</w:t>
        </w:r>
        <w:proofErr w:type="spellEnd"/>
        <w:r w:rsidR="00E517E1" w:rsidRPr="00DE1524">
          <w:t>)</w:t>
        </w:r>
      </w:ins>
      <w:r w:rsidRPr="00DE1524">
        <w:t>.</w:t>
      </w:r>
      <w:bookmarkEnd w:id="13"/>
      <w:bookmarkEnd w:id="14"/>
      <w:bookmarkEnd w:id="15"/>
      <w:bookmarkEnd w:id="16"/>
    </w:p>
    <w:p w14:paraId="5AFD0120" w14:textId="77777777" w:rsidR="00A3474E" w:rsidRPr="00DD6B4B" w:rsidRDefault="00A3474E" w:rsidP="00A3474E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4FFD" w:rsidRPr="00477531" w14:paraId="05F81CBA" w14:textId="77777777" w:rsidTr="0044512C">
        <w:tc>
          <w:tcPr>
            <w:tcW w:w="9521" w:type="dxa"/>
            <w:shd w:val="clear" w:color="auto" w:fill="FFFFCC"/>
            <w:vAlign w:val="center"/>
          </w:tcPr>
          <w:p w14:paraId="734A56FD" w14:textId="3609618F" w:rsidR="00284FFD" w:rsidRPr="00477531" w:rsidRDefault="00A3474E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B6391">
              <w:br w:type="page"/>
            </w:r>
            <w:r w:rsidR="00284FF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696FF6E" w14:textId="37A4005C" w:rsidR="00B73AF5" w:rsidRDefault="00B73AF5">
      <w:pPr>
        <w:rPr>
          <w:noProof/>
        </w:rPr>
      </w:pPr>
    </w:p>
    <w:p w14:paraId="29AE8A76" w14:textId="06B010CC" w:rsidR="00284FFD" w:rsidRDefault="00284FFD">
      <w:pPr>
        <w:rPr>
          <w:noProof/>
        </w:rPr>
      </w:pPr>
    </w:p>
    <w:p w14:paraId="2B811643" w14:textId="77777777" w:rsidR="00284FFD" w:rsidRDefault="00284FFD">
      <w:pPr>
        <w:rPr>
          <w:noProof/>
        </w:rPr>
      </w:pPr>
    </w:p>
    <w:p w14:paraId="188493AA" w14:textId="31219296" w:rsidR="00B73AF5" w:rsidRDefault="00B73AF5">
      <w:pPr>
        <w:rPr>
          <w:noProof/>
        </w:rPr>
      </w:pPr>
    </w:p>
    <w:p w14:paraId="70015650" w14:textId="7E592263" w:rsidR="00B73AF5" w:rsidRDefault="00B73AF5">
      <w:pPr>
        <w:rPr>
          <w:noProof/>
        </w:rPr>
      </w:pPr>
    </w:p>
    <w:p w14:paraId="3C891C63" w14:textId="77777777" w:rsidR="00B73AF5" w:rsidRDefault="00B73AF5">
      <w:pPr>
        <w:rPr>
          <w:noProof/>
        </w:rPr>
      </w:pPr>
    </w:p>
    <w:sectPr w:rsidR="00B73A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4FD6F" w14:textId="77777777" w:rsidR="0006467F" w:rsidRDefault="0006467F">
      <w:r>
        <w:separator/>
      </w:r>
    </w:p>
  </w:endnote>
  <w:endnote w:type="continuationSeparator" w:id="0">
    <w:p w14:paraId="1CB0B33D" w14:textId="77777777" w:rsidR="0006467F" w:rsidRDefault="00064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31379" w14:textId="77777777" w:rsidR="0006467F" w:rsidRDefault="0006467F">
      <w:r>
        <w:separator/>
      </w:r>
    </w:p>
  </w:footnote>
  <w:footnote w:type="continuationSeparator" w:id="0">
    <w:p w14:paraId="2B161B53" w14:textId="77777777" w:rsidR="0006467F" w:rsidRDefault="00064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07944" w:rsidRDefault="00D07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07944" w:rsidRDefault="00D07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07944" w:rsidRDefault="00D0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07944" w:rsidRDefault="00D079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2-10">
    <w15:presenceInfo w15:providerId="None" w15:userId="Huawei-12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793"/>
    <w:rsid w:val="00022E4A"/>
    <w:rsid w:val="00062F84"/>
    <w:rsid w:val="000639CE"/>
    <w:rsid w:val="0006467F"/>
    <w:rsid w:val="00070E09"/>
    <w:rsid w:val="0007390E"/>
    <w:rsid w:val="00073D7B"/>
    <w:rsid w:val="00097E8F"/>
    <w:rsid w:val="000A0DE3"/>
    <w:rsid w:val="000A48A1"/>
    <w:rsid w:val="000A6394"/>
    <w:rsid w:val="000B7FED"/>
    <w:rsid w:val="000C038A"/>
    <w:rsid w:val="000C6598"/>
    <w:rsid w:val="000D44B3"/>
    <w:rsid w:val="000F2E79"/>
    <w:rsid w:val="00107DB9"/>
    <w:rsid w:val="001101CF"/>
    <w:rsid w:val="00112D73"/>
    <w:rsid w:val="001325E3"/>
    <w:rsid w:val="001449F6"/>
    <w:rsid w:val="00145D43"/>
    <w:rsid w:val="0019156A"/>
    <w:rsid w:val="00192C46"/>
    <w:rsid w:val="001A08B3"/>
    <w:rsid w:val="001A7B60"/>
    <w:rsid w:val="001B52F0"/>
    <w:rsid w:val="001B7A65"/>
    <w:rsid w:val="001C0860"/>
    <w:rsid w:val="001C1804"/>
    <w:rsid w:val="001C6F1A"/>
    <w:rsid w:val="001E41F3"/>
    <w:rsid w:val="001F4881"/>
    <w:rsid w:val="00211EDC"/>
    <w:rsid w:val="00224009"/>
    <w:rsid w:val="00227C85"/>
    <w:rsid w:val="0026004D"/>
    <w:rsid w:val="002640DD"/>
    <w:rsid w:val="00264AB0"/>
    <w:rsid w:val="00275D12"/>
    <w:rsid w:val="002772CD"/>
    <w:rsid w:val="00284FEB"/>
    <w:rsid w:val="00284FFD"/>
    <w:rsid w:val="002860C4"/>
    <w:rsid w:val="00293EBE"/>
    <w:rsid w:val="002A6E31"/>
    <w:rsid w:val="002B5741"/>
    <w:rsid w:val="002C701F"/>
    <w:rsid w:val="002E175E"/>
    <w:rsid w:val="002E472E"/>
    <w:rsid w:val="00305409"/>
    <w:rsid w:val="0032204B"/>
    <w:rsid w:val="003273E9"/>
    <w:rsid w:val="003408EB"/>
    <w:rsid w:val="003576CD"/>
    <w:rsid w:val="003609EF"/>
    <w:rsid w:val="00361D33"/>
    <w:rsid w:val="00362156"/>
    <w:rsid w:val="0036231A"/>
    <w:rsid w:val="00372A94"/>
    <w:rsid w:val="00374DD4"/>
    <w:rsid w:val="00383F46"/>
    <w:rsid w:val="003905FE"/>
    <w:rsid w:val="00390CB3"/>
    <w:rsid w:val="003A26D6"/>
    <w:rsid w:val="003B40FF"/>
    <w:rsid w:val="003E1A36"/>
    <w:rsid w:val="003E702E"/>
    <w:rsid w:val="003F2DD3"/>
    <w:rsid w:val="003F476D"/>
    <w:rsid w:val="00410371"/>
    <w:rsid w:val="00413924"/>
    <w:rsid w:val="00423A91"/>
    <w:rsid w:val="004242F1"/>
    <w:rsid w:val="00431505"/>
    <w:rsid w:val="004344CB"/>
    <w:rsid w:val="004378D0"/>
    <w:rsid w:val="0044512C"/>
    <w:rsid w:val="0045620A"/>
    <w:rsid w:val="00460328"/>
    <w:rsid w:val="00495D6D"/>
    <w:rsid w:val="004A3D50"/>
    <w:rsid w:val="004B75B7"/>
    <w:rsid w:val="004C5947"/>
    <w:rsid w:val="004E7DE1"/>
    <w:rsid w:val="004F5517"/>
    <w:rsid w:val="005067E3"/>
    <w:rsid w:val="005141D9"/>
    <w:rsid w:val="0051580D"/>
    <w:rsid w:val="005216E1"/>
    <w:rsid w:val="00526CB0"/>
    <w:rsid w:val="00542BA4"/>
    <w:rsid w:val="00547111"/>
    <w:rsid w:val="005548C1"/>
    <w:rsid w:val="005630A9"/>
    <w:rsid w:val="00571898"/>
    <w:rsid w:val="005809F8"/>
    <w:rsid w:val="00591589"/>
    <w:rsid w:val="00592D74"/>
    <w:rsid w:val="005A7146"/>
    <w:rsid w:val="005B3937"/>
    <w:rsid w:val="005C0B19"/>
    <w:rsid w:val="005E2C44"/>
    <w:rsid w:val="005F5241"/>
    <w:rsid w:val="00610049"/>
    <w:rsid w:val="00612672"/>
    <w:rsid w:val="00621188"/>
    <w:rsid w:val="006257ED"/>
    <w:rsid w:val="00643ADF"/>
    <w:rsid w:val="00653DE4"/>
    <w:rsid w:val="0065613D"/>
    <w:rsid w:val="00665C47"/>
    <w:rsid w:val="006727CF"/>
    <w:rsid w:val="00677FF8"/>
    <w:rsid w:val="00695808"/>
    <w:rsid w:val="006A3DE6"/>
    <w:rsid w:val="006B46FB"/>
    <w:rsid w:val="006D16AE"/>
    <w:rsid w:val="006E21FB"/>
    <w:rsid w:val="006E3E04"/>
    <w:rsid w:val="006F6060"/>
    <w:rsid w:val="00716973"/>
    <w:rsid w:val="00717A0D"/>
    <w:rsid w:val="00761033"/>
    <w:rsid w:val="00762B1E"/>
    <w:rsid w:val="00792342"/>
    <w:rsid w:val="00795324"/>
    <w:rsid w:val="007977A8"/>
    <w:rsid w:val="007A76E8"/>
    <w:rsid w:val="007B1791"/>
    <w:rsid w:val="007B512A"/>
    <w:rsid w:val="007B66BD"/>
    <w:rsid w:val="007C2005"/>
    <w:rsid w:val="007C2097"/>
    <w:rsid w:val="007D6A07"/>
    <w:rsid w:val="007F4A3B"/>
    <w:rsid w:val="007F7259"/>
    <w:rsid w:val="008011E4"/>
    <w:rsid w:val="008040A8"/>
    <w:rsid w:val="0081166A"/>
    <w:rsid w:val="00811D10"/>
    <w:rsid w:val="00812D94"/>
    <w:rsid w:val="00813675"/>
    <w:rsid w:val="00821CB5"/>
    <w:rsid w:val="00823CA1"/>
    <w:rsid w:val="008279FA"/>
    <w:rsid w:val="008347DD"/>
    <w:rsid w:val="00840319"/>
    <w:rsid w:val="008561D4"/>
    <w:rsid w:val="00857D42"/>
    <w:rsid w:val="008626E7"/>
    <w:rsid w:val="00870EE7"/>
    <w:rsid w:val="00875FC0"/>
    <w:rsid w:val="00880E71"/>
    <w:rsid w:val="008863B9"/>
    <w:rsid w:val="008A45A6"/>
    <w:rsid w:val="008B7264"/>
    <w:rsid w:val="008D124F"/>
    <w:rsid w:val="008D3CCC"/>
    <w:rsid w:val="008E1241"/>
    <w:rsid w:val="008E646C"/>
    <w:rsid w:val="008F08DD"/>
    <w:rsid w:val="008F3789"/>
    <w:rsid w:val="008F686C"/>
    <w:rsid w:val="00904059"/>
    <w:rsid w:val="009101AF"/>
    <w:rsid w:val="00910906"/>
    <w:rsid w:val="009148DE"/>
    <w:rsid w:val="00932C3B"/>
    <w:rsid w:val="0093386C"/>
    <w:rsid w:val="00940549"/>
    <w:rsid w:val="00941E30"/>
    <w:rsid w:val="00942CDE"/>
    <w:rsid w:val="009516F6"/>
    <w:rsid w:val="009531B0"/>
    <w:rsid w:val="009741B3"/>
    <w:rsid w:val="009777D9"/>
    <w:rsid w:val="00986C61"/>
    <w:rsid w:val="00991B88"/>
    <w:rsid w:val="00995CB5"/>
    <w:rsid w:val="009A5753"/>
    <w:rsid w:val="009A579D"/>
    <w:rsid w:val="009B30DD"/>
    <w:rsid w:val="009B52B2"/>
    <w:rsid w:val="009C2B3A"/>
    <w:rsid w:val="009C4D93"/>
    <w:rsid w:val="009D6E2A"/>
    <w:rsid w:val="009E3297"/>
    <w:rsid w:val="009E50D5"/>
    <w:rsid w:val="009E60D5"/>
    <w:rsid w:val="009F734F"/>
    <w:rsid w:val="009F7D99"/>
    <w:rsid w:val="00A078A2"/>
    <w:rsid w:val="00A12BAC"/>
    <w:rsid w:val="00A13936"/>
    <w:rsid w:val="00A14020"/>
    <w:rsid w:val="00A246B6"/>
    <w:rsid w:val="00A31865"/>
    <w:rsid w:val="00A328AA"/>
    <w:rsid w:val="00A33292"/>
    <w:rsid w:val="00A3474E"/>
    <w:rsid w:val="00A427CF"/>
    <w:rsid w:val="00A46E04"/>
    <w:rsid w:val="00A47AA6"/>
    <w:rsid w:val="00A47E70"/>
    <w:rsid w:val="00A50CF0"/>
    <w:rsid w:val="00A53E83"/>
    <w:rsid w:val="00A75246"/>
    <w:rsid w:val="00A7671C"/>
    <w:rsid w:val="00AA2CBC"/>
    <w:rsid w:val="00AA4EB1"/>
    <w:rsid w:val="00AA6058"/>
    <w:rsid w:val="00AB2570"/>
    <w:rsid w:val="00AB36A5"/>
    <w:rsid w:val="00AC5820"/>
    <w:rsid w:val="00AD1CD8"/>
    <w:rsid w:val="00AD3A35"/>
    <w:rsid w:val="00AE6B49"/>
    <w:rsid w:val="00B010F8"/>
    <w:rsid w:val="00B14308"/>
    <w:rsid w:val="00B169FD"/>
    <w:rsid w:val="00B258BB"/>
    <w:rsid w:val="00B37A4E"/>
    <w:rsid w:val="00B45968"/>
    <w:rsid w:val="00B561B3"/>
    <w:rsid w:val="00B61DE7"/>
    <w:rsid w:val="00B67B97"/>
    <w:rsid w:val="00B7046E"/>
    <w:rsid w:val="00B73AF5"/>
    <w:rsid w:val="00B968C8"/>
    <w:rsid w:val="00BA3EC5"/>
    <w:rsid w:val="00BA51D9"/>
    <w:rsid w:val="00BB5DFC"/>
    <w:rsid w:val="00BD0A04"/>
    <w:rsid w:val="00BD279D"/>
    <w:rsid w:val="00BD6BB8"/>
    <w:rsid w:val="00BE21CC"/>
    <w:rsid w:val="00BF5978"/>
    <w:rsid w:val="00C040E3"/>
    <w:rsid w:val="00C1199C"/>
    <w:rsid w:val="00C2721C"/>
    <w:rsid w:val="00C40099"/>
    <w:rsid w:val="00C66BA2"/>
    <w:rsid w:val="00C66EA8"/>
    <w:rsid w:val="00C870F6"/>
    <w:rsid w:val="00C92F55"/>
    <w:rsid w:val="00C95985"/>
    <w:rsid w:val="00CA16D1"/>
    <w:rsid w:val="00CA7A14"/>
    <w:rsid w:val="00CC2663"/>
    <w:rsid w:val="00CC5026"/>
    <w:rsid w:val="00CC68D0"/>
    <w:rsid w:val="00CD5810"/>
    <w:rsid w:val="00CE00FB"/>
    <w:rsid w:val="00D033A4"/>
    <w:rsid w:val="00D03F9A"/>
    <w:rsid w:val="00D06D51"/>
    <w:rsid w:val="00D07944"/>
    <w:rsid w:val="00D11D9C"/>
    <w:rsid w:val="00D137F0"/>
    <w:rsid w:val="00D20626"/>
    <w:rsid w:val="00D20A9A"/>
    <w:rsid w:val="00D24991"/>
    <w:rsid w:val="00D25D79"/>
    <w:rsid w:val="00D43686"/>
    <w:rsid w:val="00D50255"/>
    <w:rsid w:val="00D541A8"/>
    <w:rsid w:val="00D66520"/>
    <w:rsid w:val="00D671F4"/>
    <w:rsid w:val="00D84AE9"/>
    <w:rsid w:val="00D9124E"/>
    <w:rsid w:val="00D9733D"/>
    <w:rsid w:val="00DA6C8C"/>
    <w:rsid w:val="00DA721B"/>
    <w:rsid w:val="00DB644E"/>
    <w:rsid w:val="00DC3909"/>
    <w:rsid w:val="00DD1FCF"/>
    <w:rsid w:val="00DD2AD0"/>
    <w:rsid w:val="00DE319A"/>
    <w:rsid w:val="00DE34CF"/>
    <w:rsid w:val="00DE443D"/>
    <w:rsid w:val="00E123D0"/>
    <w:rsid w:val="00E13F3D"/>
    <w:rsid w:val="00E34898"/>
    <w:rsid w:val="00E517E1"/>
    <w:rsid w:val="00E62FBE"/>
    <w:rsid w:val="00E74102"/>
    <w:rsid w:val="00E863CD"/>
    <w:rsid w:val="00E87DB1"/>
    <w:rsid w:val="00EA1653"/>
    <w:rsid w:val="00EB09B7"/>
    <w:rsid w:val="00EC5DDE"/>
    <w:rsid w:val="00EE303C"/>
    <w:rsid w:val="00EE3726"/>
    <w:rsid w:val="00EE7D7C"/>
    <w:rsid w:val="00EE7EB7"/>
    <w:rsid w:val="00F008BD"/>
    <w:rsid w:val="00F009B5"/>
    <w:rsid w:val="00F015A8"/>
    <w:rsid w:val="00F0413D"/>
    <w:rsid w:val="00F04932"/>
    <w:rsid w:val="00F12EA4"/>
    <w:rsid w:val="00F22B6F"/>
    <w:rsid w:val="00F25D98"/>
    <w:rsid w:val="00F266F1"/>
    <w:rsid w:val="00F300FB"/>
    <w:rsid w:val="00F30FB8"/>
    <w:rsid w:val="00F41E82"/>
    <w:rsid w:val="00F46EA4"/>
    <w:rsid w:val="00F73645"/>
    <w:rsid w:val="00FB0E62"/>
    <w:rsid w:val="00FB6386"/>
    <w:rsid w:val="00FD0740"/>
    <w:rsid w:val="00FD26FA"/>
    <w:rsid w:val="00FD3EA0"/>
    <w:rsid w:val="00F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25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F049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49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A3D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A3D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603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00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E00F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ocked/>
    <w:rsid w:val="00BD0A0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9C767-D33F-47AB-89C2-B951B90F6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Huawei-12-10</cp:lastModifiedBy>
  <cp:revision>3</cp:revision>
  <cp:lastPrinted>1899-12-31T23:00:00Z</cp:lastPrinted>
  <dcterms:created xsi:type="dcterms:W3CDTF">2025-03-27T12:26:00Z</dcterms:created>
  <dcterms:modified xsi:type="dcterms:W3CDTF">2025-03-27T12:27:00Z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1741595805</vt:lpwstr>
  </property>
</Properties>
</file>